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02547D02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60487">
        <w:rPr>
          <w:b/>
          <w:i/>
          <w:noProof/>
          <w:sz w:val="28"/>
        </w:rPr>
        <w:t>5029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4D0B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6FFCF" w:rsidR="001E41F3" w:rsidRPr="00410371" w:rsidRDefault="004D0B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27F3">
                <w:rPr>
                  <w:b/>
                  <w:noProof/>
                  <w:sz w:val="28"/>
                </w:rPr>
                <w:t>0022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73230" w:rsidR="001E41F3" w:rsidRPr="00410371" w:rsidRDefault="00CD13C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4D0B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765787" w:rsidR="00F25D98" w:rsidRDefault="005269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88482" w:rsidR="00F25D98" w:rsidRDefault="00A201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05A610" w:rsidR="001E41F3" w:rsidRDefault="00F91C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29DE">
              <w:t>Add</w:t>
            </w:r>
            <w:r w:rsidR="00855398">
              <w:t xml:space="preserve"> </w:t>
            </w:r>
            <w:r w:rsidR="00C90774">
              <w:t>privacy handing for Ranging/SL positioning service exposure through 5GC CP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FC015" w:rsidR="001E41F3" w:rsidRDefault="004D0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2A27F3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9E0F2" w:rsidR="001E41F3" w:rsidRDefault="004D0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329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F0A75" w14:textId="6DB0BC98" w:rsidR="00777C36" w:rsidRDefault="00B2351F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requested SA3 to provide feedback </w:t>
            </w:r>
            <w:r w:rsidR="00E94B2F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Q4 </w:t>
            </w:r>
            <w:r w:rsidRPr="00B2351F">
              <w:rPr>
                <w:noProof/>
                <w:lang w:eastAsia="zh-CN"/>
              </w:rPr>
              <w:t>asked in S3-232329</w:t>
            </w:r>
            <w:r>
              <w:rPr>
                <w:noProof/>
                <w:lang w:eastAsia="zh-CN"/>
              </w:rPr>
              <w:t>, as follows:</w:t>
            </w:r>
          </w:p>
          <w:p w14:paraId="1D1F20A2" w14:textId="4E339E5F" w:rsidR="00B2351F" w:rsidRDefault="00B2351F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4F9335" w14:textId="60CF12EC" w:rsidR="00B2351F" w:rsidRPr="00B2351F" w:rsidRDefault="00B2351F" w:rsidP="00B2351F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zh-CN"/>
              </w:rPr>
            </w:pPr>
            <w:r w:rsidRPr="00B2351F">
              <w:rPr>
                <w:b/>
                <w:i/>
                <w:iCs/>
                <w:lang w:eastAsia="zh-CN"/>
              </w:rPr>
              <w:t>Q4:</w:t>
            </w:r>
            <w:r w:rsidRPr="00B2351F">
              <w:rPr>
                <w:b/>
                <w:i/>
                <w:iCs/>
                <w:lang w:eastAsia="zh-CN"/>
              </w:rPr>
              <w:tab/>
            </w:r>
            <w:r w:rsidRPr="00E94B2F">
              <w:rPr>
                <w:bCs/>
                <w:i/>
                <w:iCs/>
                <w:lang w:eastAsia="zh-CN"/>
              </w:rPr>
              <w:t>For Ranging/SL positioning service exposure to the SL positioning client UE, either through PC5 or through the 5GC network, privacy aspects of exposing the location of the Target UE/SL Reference UE may need to be studied by SA3.</w:t>
            </w:r>
          </w:p>
          <w:p w14:paraId="039B8D4E" w14:textId="77777777" w:rsidR="00A10F53" w:rsidRDefault="00A10F53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D2526C" w14:textId="47D6388C" w:rsidR="00463E1A" w:rsidRDefault="001C7015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</w:t>
            </w:r>
            <w:r w:rsidRPr="001C7015">
              <w:rPr>
                <w:noProof/>
                <w:lang w:eastAsia="zh-CN"/>
              </w:rPr>
              <w:t xml:space="preserve">uthorization procedure for Ranging/SL positioning service exposure through 5GC control plane </w:t>
            </w:r>
            <w:r>
              <w:rPr>
                <w:noProof/>
                <w:lang w:eastAsia="zh-CN"/>
              </w:rPr>
              <w:t xml:space="preserve">defined in </w:t>
            </w:r>
            <w:r w:rsidR="00B2351F">
              <w:rPr>
                <w:noProof/>
                <w:lang w:eastAsia="zh-CN"/>
              </w:rPr>
              <w:t>clause 6.3.6.2, only the authorization of the SL positioning Client UE by the AMF is specified</w:t>
            </w:r>
            <w:r w:rsidR="00DD547A">
              <w:rPr>
                <w:noProof/>
                <w:lang w:eastAsia="zh-CN"/>
              </w:rPr>
              <w:t>.</w:t>
            </w:r>
            <w:r w:rsidR="00E257A8">
              <w:rPr>
                <w:noProof/>
                <w:lang w:eastAsia="zh-CN"/>
              </w:rPr>
              <w:t xml:space="preserve"> </w:t>
            </w:r>
            <w:r w:rsidR="00B2351F">
              <w:rPr>
                <w:noProof/>
                <w:lang w:eastAsia="zh-CN"/>
              </w:rPr>
              <w:t xml:space="preserve">There is no specification on how the privacy </w:t>
            </w:r>
            <w:r w:rsidR="00707E7F" w:rsidRPr="00B2351F">
              <w:rPr>
                <w:noProof/>
                <w:lang w:eastAsia="zh-CN"/>
              </w:rPr>
              <w:t>of the Target UE/SL Reference UE</w:t>
            </w:r>
            <w:r w:rsidR="00707E7F">
              <w:rPr>
                <w:noProof/>
                <w:lang w:eastAsia="zh-CN"/>
              </w:rPr>
              <w:t xml:space="preserve">s </w:t>
            </w:r>
            <w:r w:rsidR="00E94B2F">
              <w:rPr>
                <w:noProof/>
                <w:lang w:eastAsia="zh-CN"/>
              </w:rPr>
              <w:t xml:space="preserve">is handled </w:t>
            </w:r>
            <w:r w:rsidR="00B2351F">
              <w:rPr>
                <w:noProof/>
                <w:lang w:eastAsia="zh-CN"/>
              </w:rPr>
              <w:t>for lcoation</w:t>
            </w:r>
            <w:r w:rsidR="00B2351F" w:rsidRPr="00B2351F">
              <w:rPr>
                <w:noProof/>
                <w:lang w:eastAsia="zh-CN"/>
              </w:rPr>
              <w:t xml:space="preserve"> expos</w:t>
            </w:r>
            <w:r w:rsidR="00B2351F">
              <w:rPr>
                <w:noProof/>
                <w:lang w:eastAsia="zh-CN"/>
              </w:rPr>
              <w:t>ure.</w:t>
            </w:r>
          </w:p>
          <w:p w14:paraId="092D5D26" w14:textId="77777777" w:rsidR="00463E1A" w:rsidRDefault="00463E1A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50B727" w14:textId="63B47999" w:rsidR="00A42882" w:rsidRDefault="00A42882" w:rsidP="0075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 w:rsidR="00536845">
              <w:rPr>
                <w:noProof/>
                <w:lang w:eastAsia="zh-CN"/>
              </w:rPr>
              <w:t>the p</w:t>
            </w:r>
            <w:r w:rsidR="00536845" w:rsidRPr="00536845">
              <w:rPr>
                <w:noProof/>
                <w:lang w:eastAsia="zh-CN"/>
              </w:rPr>
              <w:t xml:space="preserve">rocedure for Ranging/SL </w:t>
            </w:r>
            <w:r w:rsidR="00536845">
              <w:rPr>
                <w:noProof/>
                <w:lang w:eastAsia="zh-CN"/>
              </w:rPr>
              <w:t>p</w:t>
            </w:r>
            <w:r w:rsidR="00536845" w:rsidRPr="00536845">
              <w:rPr>
                <w:noProof/>
                <w:lang w:eastAsia="zh-CN"/>
              </w:rPr>
              <w:t xml:space="preserve">ositioning service exposure through 5GC control plane </w:t>
            </w:r>
            <w:r w:rsidR="00536845">
              <w:rPr>
                <w:noProof/>
                <w:lang w:eastAsia="zh-CN"/>
              </w:rPr>
              <w:t xml:space="preserve">defined in </w:t>
            </w:r>
            <w:r>
              <w:rPr>
                <w:noProof/>
                <w:lang w:eastAsia="zh-CN"/>
              </w:rPr>
              <w:t>clause 6.7.1.2.3</w:t>
            </w:r>
            <w:r w:rsidR="00536845">
              <w:rPr>
                <w:noProof/>
                <w:lang w:eastAsia="zh-CN"/>
              </w:rPr>
              <w:t xml:space="preserve"> of TS 23.586</w:t>
            </w:r>
            <w:r>
              <w:rPr>
                <w:noProof/>
                <w:lang w:eastAsia="zh-CN"/>
              </w:rPr>
              <w:t xml:space="preserve">, </w:t>
            </w:r>
            <w:r w:rsidRPr="00A42882">
              <w:rPr>
                <w:noProof/>
                <w:lang w:eastAsia="zh-CN"/>
              </w:rPr>
              <w:t xml:space="preserve">the AMF </w:t>
            </w:r>
            <w:r w:rsidR="00754564">
              <w:rPr>
                <w:noProof/>
                <w:lang w:eastAsia="zh-CN"/>
              </w:rPr>
              <w:t xml:space="preserve">shall </w:t>
            </w:r>
            <w:r w:rsidRPr="00A42882">
              <w:rPr>
                <w:noProof/>
                <w:lang w:eastAsia="zh-CN"/>
              </w:rPr>
              <w:t xml:space="preserve">forward the SL-MO-LR request </w:t>
            </w:r>
            <w:r w:rsidR="00536845">
              <w:rPr>
                <w:noProof/>
                <w:lang w:eastAsia="zh-CN"/>
              </w:rPr>
              <w:t xml:space="preserve">from the Client UE </w:t>
            </w:r>
            <w:r w:rsidR="00754564" w:rsidRPr="00A42882">
              <w:rPr>
                <w:noProof/>
                <w:lang w:eastAsia="zh-CN"/>
              </w:rPr>
              <w:t>to the GMLC</w:t>
            </w:r>
            <w:r>
              <w:rPr>
                <w:noProof/>
                <w:lang w:eastAsia="zh-CN"/>
              </w:rPr>
              <w:t>, which triggers the SL-MT-LR procedure.</w:t>
            </w:r>
            <w:r w:rsidR="00754564">
              <w:rPr>
                <w:noProof/>
                <w:lang w:eastAsia="zh-CN"/>
              </w:rPr>
              <w:t xml:space="preserve"> Then </w:t>
            </w:r>
            <w:r w:rsidR="00754564" w:rsidRPr="00754564">
              <w:rPr>
                <w:noProof/>
                <w:lang w:eastAsia="zh-CN"/>
              </w:rPr>
              <w:t xml:space="preserve">the GMLC </w:t>
            </w:r>
            <w:r w:rsidR="00B45F27">
              <w:rPr>
                <w:noProof/>
                <w:lang w:eastAsia="zh-CN"/>
              </w:rPr>
              <w:t>is able to</w:t>
            </w:r>
            <w:r w:rsidR="00536845">
              <w:rPr>
                <w:noProof/>
                <w:lang w:eastAsia="zh-CN"/>
              </w:rPr>
              <w:t xml:space="preserve"> reuse the procedure of </w:t>
            </w:r>
            <w:r w:rsidR="00754564" w:rsidRPr="00754564">
              <w:rPr>
                <w:noProof/>
                <w:lang w:eastAsia="zh-CN"/>
              </w:rPr>
              <w:t xml:space="preserve">privacy </w:t>
            </w:r>
            <w:r w:rsidR="00536845">
              <w:rPr>
                <w:noProof/>
                <w:lang w:eastAsia="zh-CN"/>
              </w:rPr>
              <w:t>check</w:t>
            </w:r>
            <w:r w:rsidR="00754564" w:rsidRPr="00754564">
              <w:rPr>
                <w:noProof/>
                <w:lang w:eastAsia="zh-CN"/>
              </w:rPr>
              <w:t xml:space="preserve"> </w:t>
            </w:r>
            <w:r w:rsidR="00754564">
              <w:rPr>
                <w:noProof/>
                <w:lang w:eastAsia="zh-CN"/>
              </w:rPr>
              <w:t>f</w:t>
            </w:r>
            <w:r w:rsidR="00536845">
              <w:rPr>
                <w:noProof/>
                <w:lang w:eastAsia="zh-CN"/>
              </w:rPr>
              <w:t>or</w:t>
            </w:r>
            <w:r w:rsidR="00754564">
              <w:rPr>
                <w:noProof/>
                <w:lang w:eastAsia="zh-CN"/>
              </w:rPr>
              <w:t xml:space="preserve"> </w:t>
            </w:r>
            <w:r w:rsidR="00741EA4">
              <w:rPr>
                <w:noProof/>
                <w:lang w:eastAsia="zh-CN"/>
              </w:rPr>
              <w:t>the to-be-measured</w:t>
            </w:r>
            <w:r w:rsidR="00754564" w:rsidRPr="00B2351F">
              <w:rPr>
                <w:noProof/>
                <w:lang w:eastAsia="zh-CN"/>
              </w:rPr>
              <w:t xml:space="preserve"> UE</w:t>
            </w:r>
            <w:r w:rsidR="00754564">
              <w:rPr>
                <w:noProof/>
                <w:lang w:eastAsia="zh-CN"/>
              </w:rPr>
              <w:t xml:space="preserve">s </w:t>
            </w:r>
            <w:r w:rsidR="00754564" w:rsidRPr="00754564">
              <w:rPr>
                <w:noProof/>
                <w:lang w:eastAsia="zh-CN"/>
              </w:rPr>
              <w:t>as defined</w:t>
            </w:r>
            <w:r w:rsidR="00741EA4" w:rsidRPr="00754564">
              <w:rPr>
                <w:noProof/>
                <w:lang w:eastAsia="zh-CN"/>
              </w:rPr>
              <w:t xml:space="preserve"> in clause 6.3.</w:t>
            </w:r>
            <w:r w:rsidR="00F80139">
              <w:rPr>
                <w:noProof/>
                <w:lang w:eastAsia="zh-CN"/>
              </w:rPr>
              <w:t>5</w:t>
            </w:r>
            <w:r w:rsidR="00741EA4">
              <w:rPr>
                <w:noProof/>
                <w:lang w:eastAsia="zh-CN"/>
              </w:rPr>
              <w:t xml:space="preserve"> </w:t>
            </w:r>
            <w:r w:rsidR="00754564">
              <w:rPr>
                <w:noProof/>
                <w:lang w:eastAsia="zh-CN"/>
              </w:rPr>
              <w:t xml:space="preserve">for </w:t>
            </w:r>
            <w:r w:rsidR="00754564" w:rsidRPr="00754564">
              <w:rPr>
                <w:noProof/>
                <w:lang w:eastAsia="zh-CN"/>
              </w:rPr>
              <w:t>SL-MT-LR procedure</w:t>
            </w:r>
            <w:r w:rsidRPr="00A42882">
              <w:rPr>
                <w:noProof/>
                <w:lang w:eastAsia="zh-CN"/>
              </w:rPr>
              <w:t>.</w:t>
            </w:r>
          </w:p>
          <w:p w14:paraId="77AC5EC5" w14:textId="77777777" w:rsidR="00A42882" w:rsidRDefault="00A4288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51C118A3" w:rsidR="00194ADE" w:rsidRDefault="00741EA4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36845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efore, it is proposed to add the privacy profile check for the </w:t>
            </w:r>
            <w:r w:rsidR="002D5416">
              <w:rPr>
                <w:noProof/>
                <w:lang w:eastAsia="zh-CN"/>
              </w:rPr>
              <w:t>to-be-measured</w:t>
            </w:r>
            <w:r w:rsidR="002D5416" w:rsidRPr="00B2351F">
              <w:rPr>
                <w:noProof/>
                <w:lang w:eastAsia="zh-CN"/>
              </w:rPr>
              <w:t xml:space="preserve"> UE</w:t>
            </w:r>
            <w:r w:rsidR="002D5416">
              <w:rPr>
                <w:noProof/>
                <w:lang w:eastAsia="zh-CN"/>
              </w:rPr>
              <w:t>s when</w:t>
            </w:r>
            <w:r w:rsidR="002D5416">
              <w:t xml:space="preserve"> </w:t>
            </w:r>
            <w:r w:rsidR="002D5416" w:rsidRPr="002D5416">
              <w:rPr>
                <w:noProof/>
                <w:lang w:eastAsia="zh-CN"/>
              </w:rPr>
              <w:t>Ranging/SL positioning service</w:t>
            </w:r>
            <w:r w:rsidR="002D5416">
              <w:rPr>
                <w:noProof/>
                <w:lang w:eastAsia="zh-CN"/>
              </w:rPr>
              <w:t xml:space="preserve"> is</w:t>
            </w:r>
            <w:r w:rsidR="002D5416" w:rsidRPr="002D5416">
              <w:rPr>
                <w:noProof/>
                <w:lang w:eastAsia="zh-CN"/>
              </w:rPr>
              <w:t xml:space="preserve"> expos</w:t>
            </w:r>
            <w:r w:rsidR="002D5416">
              <w:rPr>
                <w:noProof/>
                <w:lang w:eastAsia="zh-CN"/>
              </w:rPr>
              <w:t>ed</w:t>
            </w:r>
            <w:r w:rsidR="002D5416" w:rsidRPr="002D5416">
              <w:rPr>
                <w:noProof/>
                <w:lang w:eastAsia="zh-CN"/>
              </w:rPr>
              <w:t xml:space="preserve"> through 5GC control plane</w:t>
            </w:r>
            <w:r w:rsidR="002D5416">
              <w:rPr>
                <w:noProof/>
                <w:lang w:eastAsia="zh-CN"/>
              </w:rPr>
              <w:t xml:space="preserve">, by reusing the procedure defined </w:t>
            </w:r>
            <w:r w:rsidR="002D5416" w:rsidRPr="00754564">
              <w:rPr>
                <w:noProof/>
                <w:lang w:eastAsia="zh-CN"/>
              </w:rPr>
              <w:t>in clause 6.3.</w:t>
            </w:r>
            <w:r w:rsidR="00F80139">
              <w:rPr>
                <w:noProof/>
                <w:lang w:eastAsia="zh-CN"/>
              </w:rPr>
              <w:t>5</w:t>
            </w:r>
            <w:r w:rsidR="00463E1A">
              <w:rPr>
                <w:noProof/>
                <w:lang w:eastAsia="zh-CN"/>
              </w:rPr>
              <w:t>.</w:t>
            </w:r>
          </w:p>
          <w:p w14:paraId="708AA7DE" w14:textId="6104F668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CCAF9" w:rsidR="00855398" w:rsidRDefault="00EA23AA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FA6F37">
              <w:rPr>
                <w:noProof/>
                <w:lang w:eastAsia="zh-CN"/>
              </w:rPr>
              <w:t>privacy profile check for the to-be-measured</w:t>
            </w:r>
            <w:r w:rsidR="00FA6F37" w:rsidRPr="00B2351F">
              <w:rPr>
                <w:noProof/>
                <w:lang w:eastAsia="zh-CN"/>
              </w:rPr>
              <w:t xml:space="preserve"> UE</w:t>
            </w:r>
            <w:r w:rsidR="00FA6F37">
              <w:rPr>
                <w:noProof/>
                <w:lang w:eastAsia="zh-CN"/>
              </w:rPr>
              <w:t xml:space="preserve">s in clause 6.3.6.2, by reusing the procedure defined </w:t>
            </w:r>
            <w:r w:rsidR="00FA6F37" w:rsidRPr="00754564">
              <w:rPr>
                <w:noProof/>
                <w:lang w:eastAsia="zh-CN"/>
              </w:rPr>
              <w:t>in clause 6.3.</w:t>
            </w:r>
            <w:r w:rsidR="00F80139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6998EA" w:rsidR="00855398" w:rsidRDefault="00FA6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Privacy of the to-be-measured</w:t>
            </w:r>
            <w:r w:rsidRPr="00B2351F">
              <w:rPr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>s is not protected when</w:t>
            </w:r>
            <w:r w:rsidR="000B0DE6" w:rsidRPr="002D5416">
              <w:rPr>
                <w:noProof/>
                <w:lang w:eastAsia="zh-CN"/>
              </w:rPr>
              <w:t xml:space="preserve"> Ranging/SL positioning service</w:t>
            </w:r>
            <w:r w:rsidR="000B0DE6">
              <w:rPr>
                <w:noProof/>
                <w:lang w:eastAsia="zh-CN"/>
              </w:rPr>
              <w:t xml:space="preserve"> is</w:t>
            </w:r>
            <w:r w:rsidR="000B0DE6" w:rsidRPr="002D5416">
              <w:rPr>
                <w:noProof/>
                <w:lang w:eastAsia="zh-CN"/>
              </w:rPr>
              <w:t xml:space="preserve"> expos</w:t>
            </w:r>
            <w:r w:rsidR="000B0DE6">
              <w:rPr>
                <w:noProof/>
                <w:lang w:eastAsia="zh-CN"/>
              </w:rPr>
              <w:t>ed</w:t>
            </w:r>
            <w:r w:rsidR="000B0DE6" w:rsidRPr="002D5416">
              <w:rPr>
                <w:noProof/>
                <w:lang w:eastAsia="zh-CN"/>
              </w:rPr>
              <w:t xml:space="preserve"> </w:t>
            </w:r>
            <w:r w:rsidR="000B0DE6">
              <w:rPr>
                <w:noProof/>
                <w:lang w:eastAsia="zh-CN"/>
              </w:rPr>
              <w:t xml:space="preserve">to the Client UE </w:t>
            </w:r>
            <w:r w:rsidR="000B0DE6" w:rsidRPr="002D5416">
              <w:rPr>
                <w:noProof/>
                <w:lang w:eastAsia="zh-CN"/>
              </w:rPr>
              <w:t>through 5GC control plane</w:t>
            </w:r>
            <w:r>
              <w:rPr>
                <w:noProof/>
                <w:lang w:eastAsia="zh-CN"/>
              </w:rPr>
              <w:t xml:space="preserve"> 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53E83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75EDB">
              <w:rPr>
                <w:noProof/>
                <w:lang w:eastAsia="zh-CN"/>
              </w:rPr>
              <w:t>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775ACD0B" w14:textId="77777777" w:rsidR="00D75EDB" w:rsidRPr="00C97509" w:rsidRDefault="00D75EDB" w:rsidP="00D75EDB">
      <w:pPr>
        <w:pStyle w:val="40"/>
      </w:pPr>
      <w:bookmarkStart w:id="5" w:name="_Toc145059243"/>
      <w:bookmarkStart w:id="6" w:name="_Toc145061235"/>
      <w:bookmarkEnd w:id="1"/>
      <w:bookmarkEnd w:id="2"/>
      <w:bookmarkEnd w:id="3"/>
      <w:bookmarkEnd w:id="4"/>
      <w:r w:rsidRPr="00C97509">
        <w:t>6.3.6.2</w:t>
      </w:r>
      <w:r w:rsidRPr="00C97509">
        <w:tab/>
        <w:t>Authorization procedure for Ranging/SL positioning service exposure through 5GC control plane</w:t>
      </w:r>
      <w:bookmarkEnd w:id="5"/>
      <w:bookmarkEnd w:id="6"/>
    </w:p>
    <w:p w14:paraId="71791B39" w14:textId="77777777" w:rsidR="00D75EDB" w:rsidRPr="00C97509" w:rsidRDefault="00D75EDB" w:rsidP="00D75EDB">
      <w:pPr>
        <w:rPr>
          <w:lang w:eastAsia="zh-CN"/>
        </w:rPr>
      </w:pPr>
      <w:r w:rsidRPr="00C97509">
        <w:rPr>
          <w:lang w:eastAsia="zh-CN"/>
        </w:rPr>
        <w:t>For Ranging/SL Positioning service exposure through the network via control plane (i.e. clause 6.7.1.2.3 of TS 23.586 [2]), the MO-LR authorization as specified in TS 23.273 [3] is reused for the authorization of the SL positioning Client UE.</w:t>
      </w:r>
    </w:p>
    <w:p w14:paraId="4E166034" w14:textId="77777777" w:rsidR="00D75EDB" w:rsidRPr="00C97509" w:rsidRDefault="00D75EDB" w:rsidP="00D75EDB">
      <w:pPr>
        <w:rPr>
          <w:lang w:eastAsia="zh-CN"/>
        </w:rPr>
      </w:pPr>
      <w:r w:rsidRPr="00C97509">
        <w:rPr>
          <w:lang w:eastAsia="zh-CN"/>
        </w:rPr>
        <w:t xml:space="preserve">If the Client UE is not authorized, </w:t>
      </w:r>
      <w:r w:rsidRPr="00C97509">
        <w:t xml:space="preserve">the </w:t>
      </w:r>
      <w:r w:rsidRPr="00C97509">
        <w:rPr>
          <w:lang w:eastAsia="zh-CN"/>
        </w:rPr>
        <w:t>Ranging/SL Positioning service request shall be rejected.</w:t>
      </w:r>
    </w:p>
    <w:p w14:paraId="4B758687" w14:textId="159435CE" w:rsidR="00D75EDB" w:rsidRPr="00C97509" w:rsidRDefault="00D75EDB" w:rsidP="00D75EDB">
      <w:pPr>
        <w:rPr>
          <w:ins w:id="7" w:author="mi" w:date="2023-10-18T18:17:00Z"/>
          <w:lang w:eastAsia="zh-CN"/>
        </w:rPr>
      </w:pPr>
      <w:ins w:id="8" w:author="mi" w:date="2023-10-18T18:17:00Z">
        <w:r>
          <w:rPr>
            <w:lang w:eastAsia="zh-CN"/>
          </w:rPr>
          <w:t xml:space="preserve">To preserve the privacy of the </w:t>
        </w:r>
      </w:ins>
      <w:ins w:id="9" w:author="mi1" w:date="2023-11-07T21:39:00Z">
        <w:r w:rsidR="00BD0E4B">
          <w:rPr>
            <w:lang w:eastAsia="zh-CN"/>
          </w:rPr>
          <w:t>Target/Reference</w:t>
        </w:r>
      </w:ins>
      <w:ins w:id="10" w:author="mi" w:date="2023-10-18T18:17:00Z">
        <w:r>
          <w:rPr>
            <w:lang w:eastAsia="zh-CN"/>
          </w:rPr>
          <w:t xml:space="preserve"> UEs, the privacy profiles of the </w:t>
        </w:r>
      </w:ins>
      <w:ins w:id="11" w:author="mi1" w:date="2023-11-07T21:39:00Z">
        <w:r w:rsidR="00BD0E4B">
          <w:rPr>
            <w:lang w:eastAsia="zh-CN"/>
          </w:rPr>
          <w:t>Target/Reference</w:t>
        </w:r>
      </w:ins>
      <w:ins w:id="12" w:author="mi" w:date="2023-10-18T18:17:00Z">
        <w:r>
          <w:rPr>
            <w:lang w:eastAsia="zh-CN"/>
          </w:rPr>
          <w:t xml:space="preserve"> UEs shall be checked.</w:t>
        </w:r>
      </w:ins>
      <w:ins w:id="13" w:author="mi" w:date="2023-10-18T18:19:00Z">
        <w:r>
          <w:rPr>
            <w:lang w:eastAsia="zh-CN"/>
          </w:rPr>
          <w:t xml:space="preserve"> </w:t>
        </w:r>
      </w:ins>
      <w:ins w:id="14" w:author="mi" w:date="2023-10-18T18:48:00Z">
        <w:r>
          <w:rPr>
            <w:lang w:eastAsia="zh-CN"/>
          </w:rPr>
          <w:t xml:space="preserve">Upon receiving </w:t>
        </w:r>
        <w:proofErr w:type="spellStart"/>
        <w:r w:rsidRPr="00C223FA">
          <w:rPr>
            <w:lang w:eastAsia="zh-CN"/>
          </w:rPr>
          <w:t>Ngmlc_Location_ProvideRanging_Request</w:t>
        </w:r>
        <w:proofErr w:type="spellEnd"/>
        <w:r>
          <w:rPr>
            <w:lang w:eastAsia="zh-CN"/>
          </w:rPr>
          <w:t xml:space="preserve"> from the AMF (i.e. step 3 in </w:t>
        </w:r>
        <w:r w:rsidRPr="00C223FA">
          <w:rPr>
            <w:lang w:eastAsia="zh-CN"/>
          </w:rPr>
          <w:t>clause 6.7.1.2.3 of TS 23.586 [2]</w:t>
        </w:r>
        <w:r>
          <w:rPr>
            <w:lang w:eastAsia="zh-CN"/>
          </w:rPr>
          <w:t>), t</w:t>
        </w:r>
      </w:ins>
      <w:ins w:id="15" w:author="mi" w:date="2023-10-18T18:19:00Z">
        <w:r>
          <w:rPr>
            <w:lang w:eastAsia="zh-CN"/>
          </w:rPr>
          <w:t xml:space="preserve">he </w:t>
        </w:r>
      </w:ins>
      <w:ins w:id="16" w:author="mi" w:date="2023-10-18T18:45:00Z">
        <w:r>
          <w:rPr>
            <w:lang w:eastAsia="zh-CN"/>
          </w:rPr>
          <w:t xml:space="preserve">GMLC </w:t>
        </w:r>
      </w:ins>
      <w:ins w:id="17" w:author="mi" w:date="2023-10-18T18:46:00Z">
        <w:r>
          <w:rPr>
            <w:lang w:eastAsia="zh-CN"/>
          </w:rPr>
          <w:t xml:space="preserve">shall </w:t>
        </w:r>
      </w:ins>
      <w:ins w:id="18" w:author="mi" w:date="2023-10-18T18:45:00Z">
        <w:r>
          <w:rPr>
            <w:lang w:eastAsia="zh-CN"/>
          </w:rPr>
          <w:t xml:space="preserve">perform the </w:t>
        </w:r>
      </w:ins>
      <w:ins w:id="19" w:author="mi" w:date="2023-10-18T18:19:00Z">
        <w:r>
          <w:rPr>
            <w:lang w:eastAsia="zh-CN"/>
          </w:rPr>
          <w:t xml:space="preserve">privacy </w:t>
        </w:r>
      </w:ins>
      <w:ins w:id="20" w:author="mi" w:date="2023-10-18T18:20:00Z">
        <w:r>
          <w:rPr>
            <w:lang w:eastAsia="zh-CN"/>
          </w:rPr>
          <w:t xml:space="preserve">check </w:t>
        </w:r>
      </w:ins>
      <w:ins w:id="21" w:author="mi" w:date="2023-10-18T18:49:00Z">
        <w:r>
          <w:rPr>
            <w:lang w:eastAsia="zh-CN"/>
          </w:rPr>
          <w:t xml:space="preserve">for the </w:t>
        </w:r>
      </w:ins>
      <w:ins w:id="22" w:author="mi1" w:date="2023-11-07T21:39:00Z">
        <w:r w:rsidR="00BD0E4B">
          <w:rPr>
            <w:lang w:eastAsia="zh-CN"/>
          </w:rPr>
          <w:t>Target/Reference</w:t>
        </w:r>
      </w:ins>
      <w:ins w:id="23" w:author="mi" w:date="2023-10-18T18:49:00Z">
        <w:r>
          <w:rPr>
            <w:lang w:eastAsia="zh-CN"/>
          </w:rPr>
          <w:t xml:space="preserve"> UEs </w:t>
        </w:r>
      </w:ins>
      <w:ins w:id="24" w:author="mi" w:date="2023-10-18T19:01:00Z">
        <w:r>
          <w:rPr>
            <w:lang w:eastAsia="zh-CN"/>
          </w:rPr>
          <w:t xml:space="preserve">as defined in </w:t>
        </w:r>
      </w:ins>
      <w:ins w:id="25" w:author="mi" w:date="2023-10-30T17:10:00Z">
        <w:r w:rsidR="002B1BD8">
          <w:rPr>
            <w:lang w:eastAsia="zh-CN"/>
          </w:rPr>
          <w:t xml:space="preserve">clause </w:t>
        </w:r>
      </w:ins>
      <w:ins w:id="26" w:author="mi" w:date="2023-10-18T19:01:00Z">
        <w:r>
          <w:rPr>
            <w:lang w:eastAsia="zh-CN"/>
          </w:rPr>
          <w:t xml:space="preserve">6.3.5 </w:t>
        </w:r>
      </w:ins>
      <w:ins w:id="27" w:author="mi" w:date="2023-10-18T18:45:00Z">
        <w:r>
          <w:rPr>
            <w:lang w:eastAsia="zh-CN"/>
          </w:rPr>
          <w:t xml:space="preserve">during the </w:t>
        </w:r>
        <w:r w:rsidRPr="006151D4">
          <w:rPr>
            <w:lang w:eastAsia="zh-CN"/>
          </w:rPr>
          <w:t>SL-MT-LR procedure</w:t>
        </w:r>
        <w:r>
          <w:rPr>
            <w:lang w:eastAsia="zh-CN"/>
          </w:rPr>
          <w:t xml:space="preserve"> </w:t>
        </w:r>
      </w:ins>
      <w:ins w:id="28" w:author="mi" w:date="2023-10-18T18:46:00Z">
        <w:r>
          <w:rPr>
            <w:lang w:eastAsia="zh-CN"/>
          </w:rPr>
          <w:t>(i.e.</w:t>
        </w:r>
      </w:ins>
      <w:ins w:id="29" w:author="mi" w:date="2023-10-18T18:45:00Z">
        <w:r>
          <w:rPr>
            <w:lang w:eastAsia="zh-CN"/>
          </w:rPr>
          <w:t xml:space="preserve"> step 4 in </w:t>
        </w:r>
        <w:r w:rsidRPr="00C97509">
          <w:rPr>
            <w:lang w:eastAsia="zh-CN"/>
          </w:rPr>
          <w:t>clause 6.7.1.2.3 of TS 23.586 [2]</w:t>
        </w:r>
      </w:ins>
      <w:ins w:id="30" w:author="mi" w:date="2023-10-18T18:46:00Z">
        <w:r>
          <w:rPr>
            <w:lang w:eastAsia="zh-CN"/>
          </w:rPr>
          <w:t>)</w:t>
        </w:r>
      </w:ins>
      <w:ins w:id="31" w:author="mi" w:date="2023-10-18T18:44:00Z">
        <w:r>
          <w:rPr>
            <w:lang w:eastAsia="zh-CN"/>
          </w:rPr>
          <w:t>.</w:t>
        </w:r>
      </w:ins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D2703" w14:textId="77777777" w:rsidR="00F91C90" w:rsidRDefault="00F91C90">
      <w:r>
        <w:separator/>
      </w:r>
    </w:p>
  </w:endnote>
  <w:endnote w:type="continuationSeparator" w:id="0">
    <w:p w14:paraId="1630CABD" w14:textId="77777777" w:rsidR="00F91C90" w:rsidRDefault="00F9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27282" w14:textId="77777777" w:rsidR="00F91C90" w:rsidRDefault="00F91C90">
      <w:r>
        <w:separator/>
      </w:r>
    </w:p>
  </w:footnote>
  <w:footnote w:type="continuationSeparator" w:id="0">
    <w:p w14:paraId="15C449DA" w14:textId="77777777" w:rsidR="00F91C90" w:rsidRDefault="00F91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1">
    <w15:presenceInfo w15:providerId="None" w15:userId="m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32E"/>
    <w:rsid w:val="000525B0"/>
    <w:rsid w:val="000A6394"/>
    <w:rsid w:val="000B0DE6"/>
    <w:rsid w:val="000B7FED"/>
    <w:rsid w:val="000C038A"/>
    <w:rsid w:val="000C6598"/>
    <w:rsid w:val="000D44B3"/>
    <w:rsid w:val="000E014D"/>
    <w:rsid w:val="00101757"/>
    <w:rsid w:val="00143F9B"/>
    <w:rsid w:val="00145D43"/>
    <w:rsid w:val="00156BE0"/>
    <w:rsid w:val="00182884"/>
    <w:rsid w:val="00192C46"/>
    <w:rsid w:val="00194ADE"/>
    <w:rsid w:val="001A08B3"/>
    <w:rsid w:val="001A7B60"/>
    <w:rsid w:val="001B52F0"/>
    <w:rsid w:val="001B7A65"/>
    <w:rsid w:val="001C4E87"/>
    <w:rsid w:val="001C7015"/>
    <w:rsid w:val="001D3D17"/>
    <w:rsid w:val="001E29E0"/>
    <w:rsid w:val="001E41F3"/>
    <w:rsid w:val="0025307B"/>
    <w:rsid w:val="00257A22"/>
    <w:rsid w:val="0026004D"/>
    <w:rsid w:val="002640DD"/>
    <w:rsid w:val="00275D12"/>
    <w:rsid w:val="00284FEB"/>
    <w:rsid w:val="002860C4"/>
    <w:rsid w:val="00297C15"/>
    <w:rsid w:val="002A27F3"/>
    <w:rsid w:val="002A4C14"/>
    <w:rsid w:val="002B1BD8"/>
    <w:rsid w:val="002B5741"/>
    <w:rsid w:val="002D5416"/>
    <w:rsid w:val="002E472E"/>
    <w:rsid w:val="002F1EA6"/>
    <w:rsid w:val="00305409"/>
    <w:rsid w:val="0034108E"/>
    <w:rsid w:val="003609EF"/>
    <w:rsid w:val="0036231A"/>
    <w:rsid w:val="00374DD4"/>
    <w:rsid w:val="003C2DBE"/>
    <w:rsid w:val="003E1A36"/>
    <w:rsid w:val="003F095C"/>
    <w:rsid w:val="004038F6"/>
    <w:rsid w:val="00410371"/>
    <w:rsid w:val="004242F1"/>
    <w:rsid w:val="004329DE"/>
    <w:rsid w:val="00432FF2"/>
    <w:rsid w:val="004338CC"/>
    <w:rsid w:val="00445765"/>
    <w:rsid w:val="00463E1A"/>
    <w:rsid w:val="00482288"/>
    <w:rsid w:val="0049566B"/>
    <w:rsid w:val="004A2B68"/>
    <w:rsid w:val="004A52C6"/>
    <w:rsid w:val="004B5C86"/>
    <w:rsid w:val="004B75B7"/>
    <w:rsid w:val="004D0B6B"/>
    <w:rsid w:val="004D5235"/>
    <w:rsid w:val="004E52BE"/>
    <w:rsid w:val="004F19FD"/>
    <w:rsid w:val="005009D9"/>
    <w:rsid w:val="00512A5A"/>
    <w:rsid w:val="0051580D"/>
    <w:rsid w:val="0052694B"/>
    <w:rsid w:val="00536845"/>
    <w:rsid w:val="00546764"/>
    <w:rsid w:val="00547111"/>
    <w:rsid w:val="00550765"/>
    <w:rsid w:val="00560487"/>
    <w:rsid w:val="00561DC4"/>
    <w:rsid w:val="00592D74"/>
    <w:rsid w:val="005B4FE5"/>
    <w:rsid w:val="005E2C44"/>
    <w:rsid w:val="00621188"/>
    <w:rsid w:val="006257ED"/>
    <w:rsid w:val="006473E1"/>
    <w:rsid w:val="0065536E"/>
    <w:rsid w:val="00665C47"/>
    <w:rsid w:val="00667B19"/>
    <w:rsid w:val="00695808"/>
    <w:rsid w:val="00695A6C"/>
    <w:rsid w:val="006B46FB"/>
    <w:rsid w:val="006E21FB"/>
    <w:rsid w:val="00707E7F"/>
    <w:rsid w:val="00741EA4"/>
    <w:rsid w:val="00754564"/>
    <w:rsid w:val="00777869"/>
    <w:rsid w:val="00777C36"/>
    <w:rsid w:val="00785599"/>
    <w:rsid w:val="00792342"/>
    <w:rsid w:val="00792EC8"/>
    <w:rsid w:val="0079619E"/>
    <w:rsid w:val="007977A8"/>
    <w:rsid w:val="007B512A"/>
    <w:rsid w:val="007B533A"/>
    <w:rsid w:val="007C2097"/>
    <w:rsid w:val="007D6A07"/>
    <w:rsid w:val="007F7259"/>
    <w:rsid w:val="008040A8"/>
    <w:rsid w:val="008279FA"/>
    <w:rsid w:val="00855398"/>
    <w:rsid w:val="008626E7"/>
    <w:rsid w:val="00870EE7"/>
    <w:rsid w:val="00880A55"/>
    <w:rsid w:val="008863B9"/>
    <w:rsid w:val="0088765D"/>
    <w:rsid w:val="00887DA0"/>
    <w:rsid w:val="008A45A6"/>
    <w:rsid w:val="008B7764"/>
    <w:rsid w:val="008D15D3"/>
    <w:rsid w:val="008D39FE"/>
    <w:rsid w:val="008F07AD"/>
    <w:rsid w:val="008F3789"/>
    <w:rsid w:val="008F686C"/>
    <w:rsid w:val="009148DE"/>
    <w:rsid w:val="00941E30"/>
    <w:rsid w:val="00961BAB"/>
    <w:rsid w:val="009777D9"/>
    <w:rsid w:val="0099027D"/>
    <w:rsid w:val="00991B88"/>
    <w:rsid w:val="00995668"/>
    <w:rsid w:val="009A5753"/>
    <w:rsid w:val="009A579D"/>
    <w:rsid w:val="009B1222"/>
    <w:rsid w:val="009E3297"/>
    <w:rsid w:val="009F734F"/>
    <w:rsid w:val="00A1069F"/>
    <w:rsid w:val="00A10F53"/>
    <w:rsid w:val="00A201FD"/>
    <w:rsid w:val="00A246B6"/>
    <w:rsid w:val="00A42882"/>
    <w:rsid w:val="00A47E70"/>
    <w:rsid w:val="00A50CF0"/>
    <w:rsid w:val="00A75126"/>
    <w:rsid w:val="00A7671C"/>
    <w:rsid w:val="00AA2CBC"/>
    <w:rsid w:val="00AC5820"/>
    <w:rsid w:val="00AC629E"/>
    <w:rsid w:val="00AD1CD8"/>
    <w:rsid w:val="00B13F88"/>
    <w:rsid w:val="00B2351F"/>
    <w:rsid w:val="00B258BB"/>
    <w:rsid w:val="00B26430"/>
    <w:rsid w:val="00B45F27"/>
    <w:rsid w:val="00B46FD6"/>
    <w:rsid w:val="00B64B3C"/>
    <w:rsid w:val="00B66F61"/>
    <w:rsid w:val="00B67B97"/>
    <w:rsid w:val="00B76408"/>
    <w:rsid w:val="00B968C8"/>
    <w:rsid w:val="00BA3EC5"/>
    <w:rsid w:val="00BA51D9"/>
    <w:rsid w:val="00BB5DFC"/>
    <w:rsid w:val="00BD0E4B"/>
    <w:rsid w:val="00BD279D"/>
    <w:rsid w:val="00BD6BB8"/>
    <w:rsid w:val="00C12D8A"/>
    <w:rsid w:val="00C66BA2"/>
    <w:rsid w:val="00C90774"/>
    <w:rsid w:val="00C95985"/>
    <w:rsid w:val="00C96887"/>
    <w:rsid w:val="00CA1E56"/>
    <w:rsid w:val="00CB5662"/>
    <w:rsid w:val="00CC5026"/>
    <w:rsid w:val="00CC68D0"/>
    <w:rsid w:val="00CD13CD"/>
    <w:rsid w:val="00CF5C18"/>
    <w:rsid w:val="00CF6E06"/>
    <w:rsid w:val="00D03F9A"/>
    <w:rsid w:val="00D06D51"/>
    <w:rsid w:val="00D24991"/>
    <w:rsid w:val="00D50255"/>
    <w:rsid w:val="00D55BE4"/>
    <w:rsid w:val="00D66520"/>
    <w:rsid w:val="00D75EDB"/>
    <w:rsid w:val="00D9340F"/>
    <w:rsid w:val="00DC4ECD"/>
    <w:rsid w:val="00DD547A"/>
    <w:rsid w:val="00DE34CF"/>
    <w:rsid w:val="00E13F3D"/>
    <w:rsid w:val="00E17DB0"/>
    <w:rsid w:val="00E257A8"/>
    <w:rsid w:val="00E34898"/>
    <w:rsid w:val="00E36B9F"/>
    <w:rsid w:val="00E55C56"/>
    <w:rsid w:val="00E94B2F"/>
    <w:rsid w:val="00EA23AA"/>
    <w:rsid w:val="00EB09B7"/>
    <w:rsid w:val="00EE7D7C"/>
    <w:rsid w:val="00F2153E"/>
    <w:rsid w:val="00F2416C"/>
    <w:rsid w:val="00F25D98"/>
    <w:rsid w:val="00F300FB"/>
    <w:rsid w:val="00F80139"/>
    <w:rsid w:val="00F91C90"/>
    <w:rsid w:val="00FA6F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mi-3</cp:lastModifiedBy>
  <cp:revision>8</cp:revision>
  <cp:lastPrinted>1900-01-01T06:00:00Z</cp:lastPrinted>
  <dcterms:created xsi:type="dcterms:W3CDTF">2023-11-07T17:58:00Z</dcterms:created>
  <dcterms:modified xsi:type="dcterms:W3CDTF">2023-11-09T21:36:00Z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